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rPr>
          <w:rFonts w:hint="default" w:ascii="Arial" w:hAnsi="Arial" w:eastAsia="宋体" w:cs="Arial"/>
          <w:b/>
          <w:bCs/>
          <w:sz w:val="24"/>
          <w:szCs w:val="24"/>
          <w:lang w:val="en-US" w:eastAsia="zh-CN"/>
        </w:rPr>
      </w:pPr>
      <w:r>
        <w:rPr>
          <w:rFonts w:ascii="Arial" w:hAnsi="Arial" w:cs="Arial"/>
          <w:b/>
          <w:bCs/>
          <w:sz w:val="24"/>
          <w:szCs w:val="24"/>
          <w:lang w:val="en-US"/>
        </w:rPr>
        <w:t>3GPP TSG-RAN WG3 #111-e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R3-21</w:t>
      </w:r>
      <w:r>
        <w:rPr>
          <w:rFonts w:hint="eastAsia" w:ascii="Arial" w:hAnsi="Arial" w:eastAsia="宋体" w:cs="Arial"/>
          <w:b/>
          <w:bCs/>
          <w:sz w:val="24"/>
          <w:szCs w:val="24"/>
          <w:lang w:val="en-US" w:eastAsia="zh-CN"/>
        </w:rPr>
        <w:t>0575</w:t>
      </w:r>
      <w:bookmarkStart w:id="4" w:name="_GoBack"/>
      <w:bookmarkEnd w:id="4"/>
    </w:p>
    <w:p>
      <w:pPr>
        <w:pStyle w:val="83"/>
        <w:rPr>
          <w:rFonts w:ascii="Arial" w:hAnsi="Arial" w:cs="Arial"/>
          <w:b/>
          <w:bCs/>
          <w:sz w:val="24"/>
          <w:szCs w:val="24"/>
          <w:lang w:val="en-US"/>
        </w:rPr>
      </w:pPr>
      <w:r>
        <w:rPr>
          <w:rFonts w:ascii="Arial" w:hAnsi="Arial" w:cs="Arial"/>
          <w:b/>
          <w:bCs/>
          <w:sz w:val="24"/>
          <w:szCs w:val="24"/>
          <w:lang w:val="en-US"/>
        </w:rPr>
        <w:t>25 January – 4 February 2021</w:t>
      </w:r>
    </w:p>
    <w:p>
      <w:pPr>
        <w:overflowPunct w:val="0"/>
        <w:autoSpaceDE w:val="0"/>
        <w:spacing w:after="0" w:line="240" w:lineRule="auto"/>
        <w:jc w:val="both"/>
        <w:textAlignment w:val="baseline"/>
        <w:rPr>
          <w:b/>
          <w:sz w:val="24"/>
        </w:rPr>
      </w:pPr>
      <w:r>
        <w:rPr>
          <w:rFonts w:ascii="Arial" w:hAnsi="Arial" w:cs="Arial"/>
          <w:b/>
          <w:bCs/>
          <w:sz w:val="24"/>
          <w:szCs w:val="24"/>
          <w:lang w:val="en-US"/>
        </w:rPr>
        <w:t>Onlin</w:t>
      </w:r>
      <w:r>
        <w:rPr>
          <w:rFonts w:hint="eastAsia" w:ascii="Arial" w:hAnsi="Arial" w:eastAsia="宋体" w:cs="Arial"/>
          <w:b/>
          <w:bCs/>
          <w:sz w:val="24"/>
          <w:szCs w:val="24"/>
          <w:lang w:val="en-US" w:eastAsia="zh-CN"/>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eastAsia" w:eastAsia="宋体"/>
                <w:lang w:val="en-US" w:eastAsia="zh-CN"/>
              </w:rPr>
            </w:pPr>
            <w:r>
              <w:rPr>
                <w:rFonts w:hint="eastAsia" w:eastAsia="宋体"/>
                <w:b/>
                <w:sz w:val="28"/>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 xml:space="preserve">Signalling </w:t>
            </w:r>
            <w:r>
              <w:rPr>
                <w:rFonts w:hint="eastAsia" w:eastAsia="宋体"/>
                <w:lang w:val="en-US" w:eastAsia="zh-CN"/>
              </w:rPr>
              <w:t>bas</w:t>
            </w:r>
            <w:r>
              <w:rPr>
                <w:rFonts w:hint="eastAsia"/>
              </w:rPr>
              <w:t>ed logged MDT for UE in RRC_INACTIVE state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w:t>
            </w:r>
            <w:r>
              <w:fldChar w:fldCharType="end"/>
            </w:r>
            <w:r>
              <w:rPr>
                <w:rFonts w:hint="eastAsia" w:eastAsia="宋体"/>
                <w:lang w:val="en-US" w:eastAsia="zh-CN"/>
              </w:rPr>
              <w:t>, Samsung, Qualcomm Incorporated</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NR_SON_MDT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01-25</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sz w:val="21"/>
                <w:szCs w:val="22"/>
                <w:lang w:val="en-US" w:eastAsia="zh-CN"/>
              </w:rPr>
            </w:pPr>
            <w:r>
              <w:rPr>
                <w:rFonts w:hint="eastAsia" w:eastAsia="宋体"/>
                <w:sz w:val="21"/>
                <w:szCs w:val="22"/>
                <w:lang w:val="en-US" w:eastAsia="zh-CN"/>
              </w:rPr>
              <w:t xml:space="preserve">For signalling based logged MDT, after OAM/CN provide MDT configuration to RAN node, the duration timer is start in CN and in NM system. So the CN&amp;NM know when the measurement is end at the UE side and able to trigger another signalling based logged MDT for the same UE. </w:t>
            </w:r>
          </w:p>
          <w:p>
            <w:pPr>
              <w:pStyle w:val="81"/>
              <w:spacing w:after="0"/>
              <w:rPr>
                <w:rFonts w:hint="default" w:eastAsia="宋体"/>
                <w:sz w:val="21"/>
                <w:szCs w:val="22"/>
                <w:lang w:val="en-US" w:eastAsia="zh-CN"/>
              </w:rPr>
            </w:pPr>
            <w:r>
              <w:rPr>
                <w:rFonts w:hint="eastAsia" w:eastAsia="宋体"/>
                <w:sz w:val="21"/>
                <w:szCs w:val="22"/>
                <w:lang w:val="en-US" w:eastAsia="zh-CN"/>
              </w:rPr>
              <w:t>However, the signalling based MDT is suspended in RAN node due to UE in RRC_INACTIVE state. When UE resume and access to a new RAN node , the New Node retrieve the MDT configuration from the old RAN node and send MDT configuration to the UE.</w:t>
            </w:r>
          </w:p>
          <w:p>
            <w:pPr>
              <w:pStyle w:val="81"/>
              <w:spacing w:after="0"/>
              <w:rPr>
                <w:rFonts w:hint="eastAsia" w:eastAsia="宋体"/>
                <w:sz w:val="21"/>
                <w:szCs w:val="22"/>
                <w:lang w:val="en-US" w:eastAsia="zh-CN"/>
              </w:rPr>
            </w:pPr>
          </w:p>
          <w:p>
            <w:pPr>
              <w:pStyle w:val="81"/>
              <w:spacing w:after="0"/>
              <w:rPr>
                <w:rFonts w:hint="eastAsia" w:eastAsia="宋体"/>
                <w:sz w:val="21"/>
                <w:szCs w:val="22"/>
                <w:lang w:val="en-US" w:eastAsia="zh-CN"/>
              </w:rPr>
            </w:pPr>
            <w:r>
              <w:rPr>
                <w:rFonts w:hint="eastAsia" w:eastAsia="宋体"/>
                <w:sz w:val="21"/>
                <w:szCs w:val="22"/>
                <w:lang w:val="en-US" w:eastAsia="zh-CN"/>
              </w:rPr>
              <w:t>If the source node does not provides remaining timer to the new node, the new node will provide original logging duration parameter to the UE. Then the logging duration is mismatch in UE and Network( e.g. OAM, Core network)</w:t>
            </w:r>
          </w:p>
          <w:p>
            <w:pPr>
              <w:pStyle w:val="81"/>
              <w:spacing w:after="0"/>
              <w:rPr>
                <w:rFonts w:hint="eastAsia" w:eastAsia="宋体"/>
                <w:sz w:val="21"/>
                <w:szCs w:val="22"/>
                <w:lang w:val="en-US" w:eastAsia="zh-CN"/>
              </w:rPr>
            </w:pPr>
          </w:p>
          <w:p>
            <w:pPr>
              <w:pStyle w:val="81"/>
              <w:spacing w:after="0"/>
            </w:pPr>
            <w:r>
              <w:rPr>
                <w:rFonts w:hint="eastAsia" w:eastAsia="宋体"/>
                <w:sz w:val="21"/>
                <w:szCs w:val="22"/>
                <w:lang w:val="en-US" w:eastAsia="zh-CN"/>
              </w:rPr>
              <w:t>An Remaining time for logging duration information provided from old RAN node to new RAN node is used for mitigate Logging duration time mismatch between NM/5GS and UE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ascii="Arial" w:hAnsi="Arial" w:eastAsia="宋体"/>
                <w:sz w:val="21"/>
                <w:szCs w:val="22"/>
                <w:lang w:val="en-US" w:eastAsia="zh-CN"/>
              </w:rPr>
            </w:pPr>
            <w:r>
              <w:rPr>
                <w:rFonts w:hint="eastAsia" w:ascii="Arial" w:hAnsi="Arial" w:eastAsia="宋体"/>
                <w:sz w:val="21"/>
                <w:szCs w:val="22"/>
                <w:lang w:val="en-US" w:eastAsia="zh-CN"/>
              </w:rPr>
              <w:t>In section 8.2.4.2, add description to on Remaining time for logging duration IE.</w:t>
            </w:r>
          </w:p>
          <w:p>
            <w:pPr>
              <w:pStyle w:val="81"/>
              <w:spacing w:after="0"/>
              <w:rPr>
                <w:rFonts w:hint="eastAsia" w:ascii="Arial" w:hAnsi="Arial" w:eastAsia="宋体"/>
                <w:sz w:val="21"/>
                <w:szCs w:val="22"/>
                <w:lang w:val="en-US" w:eastAsia="zh-CN"/>
              </w:rPr>
            </w:pPr>
          </w:p>
          <w:p>
            <w:pPr>
              <w:pStyle w:val="81"/>
              <w:spacing w:after="0"/>
            </w:pPr>
            <w:r>
              <w:rPr>
                <w:rFonts w:hint="eastAsia" w:ascii="Arial" w:hAnsi="Arial" w:eastAsia="宋体"/>
                <w:sz w:val="21"/>
                <w:szCs w:val="22"/>
                <w:lang w:val="en-US" w:eastAsia="zh-CN"/>
              </w:rPr>
              <w:t xml:space="preserve">In section 9.2.2.1, introduce a new IE </w:t>
            </w:r>
            <w:r>
              <w:rPr>
                <w:rFonts w:hint="default" w:ascii="Arial" w:hAnsi="Arial" w:eastAsia="宋体"/>
                <w:sz w:val="21"/>
                <w:szCs w:val="22"/>
                <w:lang w:val="en-US" w:eastAsia="zh-CN"/>
              </w:rPr>
              <w:t>“</w:t>
            </w:r>
            <w:r>
              <w:rPr>
                <w:rFonts w:hint="eastAsia" w:ascii="Arial" w:hAnsi="Arial" w:eastAsia="宋体"/>
                <w:sz w:val="21"/>
                <w:szCs w:val="22"/>
                <w:lang w:val="en-US" w:eastAsia="zh-CN"/>
              </w:rPr>
              <w:t>Remaining time for logging duration IE</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into </w:t>
            </w:r>
            <w:r>
              <w:rPr>
                <w:rFonts w:hint="default" w:ascii="Arial" w:hAnsi="Arial" w:eastAsia="宋体"/>
                <w:sz w:val="21"/>
                <w:szCs w:val="22"/>
                <w:lang w:val="en-US" w:eastAsia="en-GB"/>
              </w:rPr>
              <w:t>RETRIEVE UE CONTEXT RESPONSE message</w:t>
            </w:r>
            <w:r>
              <w:rPr>
                <w:rFonts w:hint="eastAsia" w:ascii="Arial" w:hAnsi="Arial" w:eastAsia="宋体"/>
                <w:sz w:val="21"/>
                <w:szCs w:val="22"/>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ascii="Arial" w:hAnsi="Arial" w:eastAsia="宋体"/>
                <w:sz w:val="21"/>
                <w:szCs w:val="22"/>
                <w:lang w:val="en-US" w:eastAsia="zh-CN"/>
              </w:rPr>
              <w:t>Signalling based logged MDT not work for UE in RRC_INACTIVE state.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rPr>
                <w:rFonts w:hint="eastAsia" w:eastAsia="宋体"/>
                <w:lang w:val="en-US" w:eastAsia="zh-CN"/>
              </w:rPr>
              <w:t>8.2.4.2, 9.2.1.13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Start </w:t>
            </w:r>
            <w:r>
              <w:rPr>
                <w:rFonts w:ascii="Arial" w:hAnsi="Arial" w:cs="Arial"/>
                <w:b/>
                <w:bCs/>
                <w:szCs w:val="28"/>
                <w:lang w:eastAsia="zh-CN"/>
              </w:rPr>
              <w:t>Change</w:t>
            </w:r>
          </w:p>
        </w:tc>
      </w:tr>
    </w:tbl>
    <w:p>
      <w:pPr>
        <w:rPr>
          <w:ins w:id="0" w:author="ZTE-LiDapeng" w:date="2020-05-20T01:02:00Z"/>
          <w:lang w:eastAsia="zh-CN"/>
        </w:rPr>
      </w:pPr>
    </w:p>
    <w:p>
      <w:pPr>
        <w:pStyle w:val="5"/>
        <w:numPr>
          <w:ilvl w:val="0"/>
          <w:numId w:val="0"/>
        </w:numPr>
        <w:tabs>
          <w:tab w:val="left" w:pos="4831"/>
        </w:tabs>
        <w:ind w:leftChars="0"/>
      </w:pPr>
      <w:bookmarkStart w:id="1" w:name="_Toc20955065"/>
      <w:bookmarkStart w:id="2" w:name="_Toc29991111"/>
      <w:r>
        <w:t>8.2.4.2</w:t>
      </w:r>
      <w:r>
        <w:tab/>
      </w:r>
      <w:r>
        <w:t>Successful Operation</w:t>
      </w:r>
      <w:bookmarkEnd w:id="1"/>
      <w:bookmarkEnd w:id="2"/>
    </w:p>
    <w:p>
      <w:pPr>
        <w:pStyle w:val="55"/>
      </w:pPr>
      <w:r>
        <w:object>
          <v:shape id="_x0000_i1025" o:spt="75" type="#_x0000_t75" style="height:126pt;width:341.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pStyle w:val="54"/>
      </w:pPr>
      <w:r>
        <w:t>Figure 8.2.4.2-1: Retrieve UE Context, successful operation</w:t>
      </w:r>
    </w:p>
    <w:p>
      <w:r>
        <w:t>The new NG-RAN node initiates the procedure by sending the RETRIEVE UE CONTEXT REQUEST message to the old NG-RAN node.</w:t>
      </w:r>
    </w:p>
    <w:p>
      <w:r>
        <w:rPr>
          <w:rFonts w:hint="eastAsia" w:eastAsia="宋体"/>
          <w:lang w:val="en-US" w:eastAsia="zh-CN"/>
        </w:rPr>
        <w:t>--Omit not change part</w:t>
      </w:r>
      <w:r>
        <w:rPr>
          <w:rFonts w:eastAsia="宋体"/>
        </w:rPr>
        <w:t>.</w:t>
      </w:r>
    </w:p>
    <w:p>
      <w:pPr>
        <w:rPr>
          <w:ins w:id="1" w:author="ZTE-Dapeng" w:date="2021-01-12T14:53:04Z"/>
          <w:lang w:eastAsia="zh-CN"/>
        </w:rPr>
      </w:pPr>
      <w:ins w:id="2" w:author="ZTE-Dapeng" w:date="2021-01-12T14:53:04Z">
        <w:r>
          <w:rPr>
            <w:rFonts w:hint="eastAsia" w:eastAsia="宋体"/>
            <w:lang w:val="en-US" w:eastAsia="zh-CN"/>
          </w:rPr>
          <w:t>I</w:t>
        </w:r>
      </w:ins>
      <w:ins w:id="3" w:author="ZTE-Dapeng" w:date="2021-01-12T14:53:04Z">
        <w:r>
          <w:rPr>
            <w:rFonts w:eastAsia="宋体"/>
            <w:lang w:eastAsia="en-GB"/>
          </w:rPr>
          <w:t xml:space="preserve">f the </w:t>
        </w:r>
      </w:ins>
      <w:ins w:id="4" w:author="ZTE-Dapeng" w:date="2021-01-12T14:53:04Z">
        <w:r>
          <w:rPr>
            <w:rFonts w:hint="eastAsia" w:eastAsia="宋体"/>
            <w:i/>
            <w:iCs/>
            <w:lang w:val="en-US" w:eastAsia="zh-CN"/>
          </w:rPr>
          <w:t xml:space="preserve">Remaining time for logging duration </w:t>
        </w:r>
      </w:ins>
      <w:ins w:id="5" w:author="ZTE-Dapeng" w:date="2021-01-12T14:53:04Z">
        <w:r>
          <w:rPr>
            <w:rFonts w:eastAsia="Batang"/>
            <w:lang w:eastAsia="en-GB"/>
          </w:rPr>
          <w:t xml:space="preserve">IE is included in the </w:t>
        </w:r>
      </w:ins>
      <w:ins w:id="6" w:author="ZTE-Dapeng" w:date="2021-01-12T14:53:04Z">
        <w:r>
          <w:rPr/>
          <w:t>RETRIEVE UE CONTEXT RESPONSE</w:t>
        </w:r>
      </w:ins>
      <w:ins w:id="7" w:author="ZTE-Dapeng" w:date="2021-01-12T14:53:04Z">
        <w:r>
          <w:rPr>
            <w:rFonts w:eastAsia="宋体"/>
            <w:lang w:eastAsia="en-GB"/>
          </w:rPr>
          <w:t xml:space="preserve"> message the NG-RAN node shall, if supported</w:t>
        </w:r>
      </w:ins>
      <w:ins w:id="8" w:author="ZTE-Dapeng" w:date="2021-01-12T14:53:04Z">
        <w:r>
          <w:rPr>
            <w:rFonts w:hint="eastAsia" w:eastAsia="宋体"/>
            <w:lang w:val="en-US" w:eastAsia="zh-CN"/>
          </w:rPr>
          <w:t xml:space="preserve">, </w:t>
        </w:r>
      </w:ins>
      <w:ins w:id="9" w:author="ZTE-Dapeng" w:date="2021-01-12T14:53:04Z">
        <w:r>
          <w:rPr/>
          <w:t xml:space="preserve">shall use the </w:t>
        </w:r>
      </w:ins>
      <w:ins w:id="10" w:author="ZTE-Dapeng" w:date="2021-01-12T14:53:04Z">
        <w:r>
          <w:rPr>
            <w:i/>
            <w:iCs/>
          </w:rPr>
          <w:t>Logged MDT Remaining Active Time</w:t>
        </w:r>
      </w:ins>
      <w:ins w:id="11" w:author="ZTE-Dapeng" w:date="2021-01-12T14:53:04Z">
        <w:r>
          <w:rPr/>
          <w:t xml:space="preserve"> IE to determine how long is left for the signalling based logged MDT configuration to expire at the UE</w:t>
        </w:r>
      </w:ins>
      <w:ins w:id="12" w:author="ZTE-Dapeng" w:date="2021-01-12T14:53:04Z">
        <w:r>
          <w:rPr>
            <w:rFonts w:hint="eastAsia" w:eastAsia="宋体"/>
            <w:lang w:val="en-US" w:eastAsia="zh-CN"/>
          </w:rPr>
          <w:t>.</w:t>
        </w:r>
      </w:ins>
    </w:p>
    <w:p>
      <w:pPr>
        <w:rPr>
          <w:lang w:eastAsia="zh-CN"/>
        </w:rPr>
      </w:pPr>
    </w:p>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Next Change</w:t>
            </w:r>
          </w:p>
        </w:tc>
      </w:tr>
    </w:tbl>
    <w:p>
      <w:pPr>
        <w:pStyle w:val="5"/>
        <w:numPr>
          <w:ilvl w:val="0"/>
          <w:numId w:val="0"/>
        </w:numPr>
        <w:tabs>
          <w:tab w:val="left" w:pos="4831"/>
        </w:tabs>
        <w:ind w:leftChars="0"/>
      </w:pPr>
      <w:bookmarkStart w:id="3" w:name="_Toc36555846"/>
      <w:r>
        <w:t>9.2.1.13</w:t>
      </w:r>
      <w:r>
        <w:rPr>
          <w:rFonts w:hint="eastAsia" w:eastAsia="宋体"/>
          <w:lang w:val="en-US" w:eastAsia="zh-CN"/>
        </w:rPr>
        <w:t xml:space="preserve"> </w:t>
      </w:r>
      <w:r>
        <w:t>UE Context Information – Retrieve UE Context Response</w:t>
      </w:r>
      <w:bookmarkEnd w:id="3"/>
    </w:p>
    <w:p>
      <w:r>
        <w:t>This IE contains the UE context information within the RETRIEVE UE CONTEXT RESPONSE message.</w:t>
      </w:r>
    </w:p>
    <w:tbl>
      <w:tblPr>
        <w:tblStyle w:val="42"/>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080"/>
        <w:gridCol w:w="1046"/>
        <w:gridCol w:w="1560"/>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pStyle w:val="51"/>
              <w:rPr>
                <w:lang w:eastAsia="ja-JP"/>
              </w:rPr>
            </w:pPr>
            <w:r>
              <w:rPr>
                <w:lang w:eastAsia="ja-JP"/>
              </w:rPr>
              <w:t>IE/Group Name</w:t>
            </w:r>
          </w:p>
        </w:tc>
        <w:tc>
          <w:tcPr>
            <w:tcW w:w="1080" w:type="dxa"/>
            <w:vAlign w:val="top"/>
          </w:tcPr>
          <w:p>
            <w:pPr>
              <w:pStyle w:val="51"/>
              <w:rPr>
                <w:lang w:eastAsia="ja-JP"/>
              </w:rPr>
            </w:pPr>
            <w:r>
              <w:rPr>
                <w:lang w:eastAsia="ja-JP"/>
              </w:rPr>
              <w:t>Presence</w:t>
            </w:r>
          </w:p>
        </w:tc>
        <w:tc>
          <w:tcPr>
            <w:tcW w:w="1046" w:type="dxa"/>
            <w:vAlign w:val="top"/>
          </w:tcPr>
          <w:p>
            <w:pPr>
              <w:pStyle w:val="51"/>
              <w:rPr>
                <w:lang w:eastAsia="ja-JP"/>
              </w:rPr>
            </w:pPr>
            <w:r>
              <w:rPr>
                <w:lang w:eastAsia="ja-JP"/>
              </w:rPr>
              <w:t>Range</w:t>
            </w:r>
          </w:p>
        </w:tc>
        <w:tc>
          <w:tcPr>
            <w:tcW w:w="1560" w:type="dxa"/>
            <w:vAlign w:val="top"/>
          </w:tcPr>
          <w:p>
            <w:pPr>
              <w:pStyle w:val="51"/>
              <w:rPr>
                <w:lang w:eastAsia="ja-JP"/>
              </w:rPr>
            </w:pPr>
            <w:r>
              <w:rPr>
                <w:lang w:eastAsia="ja-JP"/>
              </w:rPr>
              <w:t>IE type and reference</w:t>
            </w:r>
          </w:p>
        </w:tc>
        <w:tc>
          <w:tcPr>
            <w:tcW w:w="2268" w:type="dxa"/>
            <w:vAlign w:val="top"/>
          </w:tcPr>
          <w:p>
            <w:pPr>
              <w:pStyle w:val="51"/>
              <w:rPr>
                <w:lang w:eastAsia="ja-JP"/>
              </w:rPr>
            </w:pPr>
            <w:r>
              <w:rPr>
                <w:lang w:eastAsia="ja-JP"/>
              </w:rPr>
              <w:t>Semantics description</w:t>
            </w:r>
          </w:p>
        </w:tc>
        <w:tc>
          <w:tcPr>
            <w:tcW w:w="1134" w:type="dxa"/>
            <w:vAlign w:val="top"/>
          </w:tcPr>
          <w:p>
            <w:pPr>
              <w:pStyle w:val="51"/>
              <w:rPr>
                <w:lang w:eastAsia="ja-JP"/>
              </w:rPr>
            </w:pPr>
            <w:r>
              <w:rPr>
                <w:lang w:eastAsia="ja-JP"/>
              </w:rPr>
              <w:t>Criticality</w:t>
            </w:r>
          </w:p>
        </w:tc>
        <w:tc>
          <w:tcPr>
            <w:tcW w:w="1134" w:type="dxa"/>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NG-C UE associated Signalling reference</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AMF UE NGAP ID</w:t>
            </w:r>
          </w:p>
          <w:p>
            <w:pPr>
              <w:pStyle w:val="53"/>
              <w:rPr>
                <w:lang w:eastAsia="ja-JP"/>
              </w:rPr>
            </w:pPr>
            <w:r>
              <w:rPr>
                <w:lang w:eastAsia="ja-JP"/>
              </w:rPr>
              <w:t>9.2.3.26</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Allocated at the AMF on the old NG-C connection.</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Signalling TNL Association Address at source NG-C side</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M</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CP Transport Layer Information</w:t>
            </w:r>
          </w:p>
          <w:p>
            <w:pPr>
              <w:pStyle w:val="53"/>
              <w:rPr>
                <w:lang w:eastAsia="ja-JP"/>
              </w:rPr>
            </w:pPr>
            <w:r>
              <w:rPr>
                <w:lang w:eastAsia="ja-JP"/>
              </w:rPr>
              <w:t>9.2.3.31</w:t>
            </w:r>
          </w:p>
        </w:tc>
        <w:tc>
          <w:tcPr>
            <w:tcW w:w="2268" w:type="dxa"/>
            <w:tcBorders>
              <w:top w:val="single" w:color="auto" w:sz="4" w:space="0"/>
              <w:left w:val="single" w:color="auto" w:sz="4" w:space="0"/>
              <w:bottom w:val="single" w:color="auto" w:sz="4" w:space="0"/>
              <w:right w:val="single" w:color="auto" w:sz="4" w:space="0"/>
            </w:tcBorders>
            <w:vAlign w:val="top"/>
          </w:tcPr>
          <w:p>
            <w:pPr>
              <w:pStyle w:val="53"/>
            </w:pPr>
            <w:r>
              <w:t>This IE indicates the AMF’s IP address of the SCTP association used at the source NG-C interface instance.</w:t>
            </w:r>
          </w:p>
          <w:p>
            <w:pPr>
              <w:pStyle w:val="53"/>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pPr>
            <w:r>
              <w:t>UE Security Capabilities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pPr>
            <w:r>
              <w:t>M</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9.2.3.49</w:t>
            </w:r>
          </w:p>
        </w:tc>
        <w:tc>
          <w:tcPr>
            <w:tcW w:w="2268" w:type="dxa"/>
            <w:tcBorders>
              <w:top w:val="single" w:color="auto" w:sz="4" w:space="0"/>
              <w:left w:val="single" w:color="auto" w:sz="4" w:space="0"/>
              <w:bottom w:val="single" w:color="auto" w:sz="4" w:space="0"/>
              <w:right w:val="single" w:color="auto" w:sz="4" w:space="0"/>
            </w:tcBorders>
            <w:vAlign w:val="top"/>
          </w:tcPr>
          <w:p>
            <w:pPr>
              <w:pStyle w:val="53"/>
            </w:pPr>
          </w:p>
        </w:tc>
        <w:tc>
          <w:tcPr>
            <w:tcW w:w="1134" w:type="dxa"/>
            <w:tcBorders>
              <w:top w:val="single" w:color="auto" w:sz="4" w:space="0"/>
              <w:left w:val="single" w:color="auto" w:sz="4" w:space="0"/>
              <w:bottom w:val="single" w:color="auto" w:sz="4" w:space="0"/>
              <w:right w:val="single" w:color="auto" w:sz="4" w:space="0"/>
            </w:tcBorders>
            <w:vAlign w:val="top"/>
          </w:tcPr>
          <w:p>
            <w:pPr>
              <w:pStyle w:val="52"/>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AS Security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9.2.3.50</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UE Aggregate Maximum Bit Rate</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9.2.3.17</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PDU Session Resources To </w:t>
            </w:r>
            <w:r>
              <w:rPr>
                <w:rFonts w:eastAsia="MS Mincho"/>
                <w:lang w:eastAsia="ja-JP"/>
              </w:rPr>
              <w:t>B</w:t>
            </w:r>
            <w:r>
              <w:rPr>
                <w:lang w:eastAsia="ja-JP"/>
              </w:rPr>
              <w:t>e Setup List</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9.2.1.1</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RRC Context</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OCTET STRING</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 xml:space="preserve">Either includes the </w:t>
            </w:r>
            <w:r>
              <w:rPr>
                <w:i/>
                <w:lang w:eastAsia="ja-JP"/>
              </w:rPr>
              <w:t>HandoverPreparationInformation</w:t>
            </w:r>
            <w:r>
              <w:rPr>
                <w:lang w:eastAsia="ja-JP"/>
              </w:rPr>
              <w:t xml:space="preserve"> message as defined in subclause 11.2.2 of TS 38.331[10]</w:t>
            </w:r>
            <w:r>
              <w:rPr>
                <w:lang w:eastAsia="zh-CN"/>
              </w:rPr>
              <w:t>,</w:t>
            </w:r>
            <w:r>
              <w:rPr>
                <w:rFonts w:hint="eastAsia"/>
                <w:lang w:eastAsia="zh-CN"/>
              </w:rPr>
              <w:t xml:space="preserve"> if the old and new serving </w:t>
            </w:r>
            <w:r>
              <w:rPr>
                <w:lang w:eastAsia="zh-CN"/>
              </w:rPr>
              <w:t xml:space="preserve">NG-RAN </w:t>
            </w:r>
            <w:r>
              <w:rPr>
                <w:rFonts w:hint="eastAsia"/>
                <w:lang w:eastAsia="zh-CN"/>
              </w:rPr>
              <w:t>nodes are gNB</w:t>
            </w:r>
            <w:r>
              <w:rPr>
                <w:lang w:eastAsia="zh-CN"/>
              </w:rPr>
              <w:t>s,</w:t>
            </w:r>
          </w:p>
          <w:p>
            <w:pPr>
              <w:pStyle w:val="53"/>
              <w:rPr>
                <w:lang w:eastAsia="ja-JP"/>
              </w:rPr>
            </w:pPr>
            <w:r>
              <w:rPr>
                <w:lang w:eastAsia="ja-JP"/>
              </w:rPr>
              <w:t xml:space="preserve">or the </w:t>
            </w:r>
            <w:r>
              <w:rPr>
                <w:i/>
                <w:lang w:eastAsia="ja-JP"/>
              </w:rPr>
              <w:t>HandoverPreparationInformation</w:t>
            </w:r>
            <w:r>
              <w:rPr>
                <w:lang w:eastAsia="ja-JP"/>
              </w:rPr>
              <w:t xml:space="preserve"> message as defined in subclause 10.2.2 of TS 36.331 [14]</w:t>
            </w:r>
            <w:r>
              <w:rPr>
                <w:lang w:eastAsia="zh-CN"/>
              </w:rPr>
              <w:t>,</w:t>
            </w:r>
            <w:r>
              <w:rPr>
                <w:rFonts w:hint="eastAsia"/>
                <w:lang w:eastAsia="zh-CN"/>
              </w:rPr>
              <w:t xml:space="preserve"> if the old and new serving </w:t>
            </w:r>
            <w:r>
              <w:rPr>
                <w:lang w:eastAsia="zh-CN"/>
              </w:rPr>
              <w:t xml:space="preserve">NG-RAN </w:t>
            </w:r>
            <w:r>
              <w:rPr>
                <w:rFonts w:hint="eastAsia"/>
                <w:lang w:eastAsia="zh-CN"/>
              </w:rPr>
              <w:t>nodes are ng-eNB</w:t>
            </w:r>
            <w:r>
              <w:rPr>
                <w:lang w:eastAsia="zh-CN"/>
              </w:rPr>
              <w:t>s</w:t>
            </w: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Mobility Restriction List</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9.2.3.53</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Index to RAT/Frequency Selection Priority</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9.2.3.23</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5GC Mobility Restriction List Container</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9.2.3.100</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Ericsson User New Changes" w:date="2020-04-06T11:06:00Z"/>
        </w:trPr>
        <w:tc>
          <w:tcPr>
            <w:tcW w:w="1951"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ins w:id="14" w:author="Ericsson User New Changes" w:date="2020-04-06T11:06:00Z"/>
                <w:rFonts w:cs="Arial"/>
                <w:szCs w:val="18"/>
                <w:lang w:eastAsia="ja-JP"/>
              </w:rPr>
            </w:pPr>
            <w:ins w:id="15" w:author="ZTE-Dapeng" w:date="2021-01-12T14:53:16Z">
              <w:r>
                <w:rPr>
                  <w:rFonts w:hint="eastAsia" w:ascii="Arial" w:hAnsi="Arial" w:eastAsia="宋体" w:cs="Arial"/>
                  <w:sz w:val="18"/>
                  <w:lang w:val="en-US" w:eastAsia="zh-CN"/>
                </w:rPr>
                <w:t xml:space="preserve">Remaining time for logging duration </w:t>
              </w:r>
            </w:ins>
          </w:p>
        </w:tc>
        <w:tc>
          <w:tcPr>
            <w:tcW w:w="108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ins w:id="16" w:author="Ericsson User New Changes" w:date="2020-04-06T11:06:00Z"/>
                <w:lang w:eastAsia="ja-JP"/>
              </w:rPr>
            </w:pPr>
            <w:ins w:id="17" w:author="ZTE-Dapeng" w:date="2021-01-12T14:53:24Z">
              <w:r>
                <w:rPr>
                  <w:rFonts w:hint="eastAsia" w:ascii="Arial" w:hAnsi="Arial" w:eastAsia="宋体" w:cs="Arial"/>
                  <w:sz w:val="18"/>
                  <w:lang w:val="en-US" w:eastAsia="zh-CN"/>
                </w:rPr>
                <w:t>O</w:t>
              </w:r>
            </w:ins>
          </w:p>
        </w:tc>
        <w:tc>
          <w:tcPr>
            <w:tcW w:w="1046"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ins w:id="18" w:author="Ericsson User New Changes" w:date="2020-04-06T11:06:00Z"/>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ins w:id="19" w:author="Ericsson User New Changes" w:date="2020-04-06T11:06:00Z"/>
                <w:lang w:eastAsia="ja-JP"/>
              </w:rPr>
            </w:pPr>
            <w:ins w:id="20" w:author="ZTE-Dapeng" w:date="2021-01-12T14:53:29Z">
              <w:r>
                <w:rPr>
                  <w:rFonts w:cs="Arial"/>
                </w:rPr>
                <w:t>INTEGER (0..</w:t>
              </w:r>
            </w:ins>
            <w:ins w:id="21" w:author="ZTE-Dapeng" w:date="2021-01-12T14:53:29Z">
              <w:r>
                <w:rPr>
                  <w:rFonts w:hint="eastAsia" w:eastAsia="宋体" w:cs="Arial"/>
                  <w:lang w:val="en-US" w:eastAsia="zh-CN"/>
                </w:rPr>
                <w:t>min 120</w:t>
              </w:r>
            </w:ins>
            <w:ins w:id="22" w:author="ZTE-Dapeng" w:date="2021-01-12T14:53:29Z">
              <w:r>
                <w:rPr>
                  <w:rFonts w:cs="Arial"/>
                </w:rPr>
                <w:t>, …)</w:t>
              </w:r>
            </w:ins>
          </w:p>
        </w:tc>
        <w:tc>
          <w:tcPr>
            <w:tcW w:w="226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ins w:id="23" w:author="Ericsson User New Changes" w:date="2020-04-06T11:06:00Z"/>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24" w:author="Ericsson User New Changes" w:date="2020-04-06T11:06:00Z"/>
                <w:lang w:eastAsia="ja-JP"/>
              </w:rPr>
            </w:pPr>
            <w:ins w:id="25" w:author="ZTE-Dapeng" w:date="2021-01-12T14:53:34Z">
              <w:r>
                <w:rPr>
                  <w:rFonts w:ascii="Arial" w:hAnsi="Arial" w:eastAsia="宋体" w:cs="Arial"/>
                  <w:sz w:val="18"/>
                  <w:lang w:eastAsia="en-GB"/>
                </w:rPr>
                <w:t>YES</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26" w:author="Ericsson User New Changes" w:date="2020-04-06T11:06:00Z"/>
                <w:lang w:eastAsia="ja-JP"/>
              </w:rPr>
            </w:pPr>
            <w:ins w:id="27" w:author="ZTE-Dapeng" w:date="2021-01-12T14:53:38Z">
              <w:r>
                <w:rPr>
                  <w:rFonts w:ascii="Arial" w:hAnsi="Arial" w:eastAsia="宋体" w:cs="Arial"/>
                  <w:sz w:val="18"/>
                  <w:lang w:eastAsia="ja-JP"/>
                </w:rPr>
                <w:t>ignore</w:t>
              </w:r>
            </w:ins>
          </w:p>
        </w:tc>
      </w:tr>
    </w:tbl>
    <w:p>
      <w:pPr>
        <w:rPr>
          <w:lang w:eastAsia="zh-CN"/>
        </w:rPr>
      </w:pPr>
    </w:p>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End of </w:t>
            </w:r>
            <w:r>
              <w:rPr>
                <w:rFonts w:ascii="Arial" w:hAnsi="Arial" w:cs="Arial"/>
                <w:b/>
                <w:bCs/>
                <w:szCs w:val="28"/>
                <w:lang w:eastAsia="zh-CN"/>
              </w:rPr>
              <w:t>Change</w:t>
            </w:r>
          </w:p>
        </w:tc>
      </w:tr>
    </w:tbl>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rson w15:author="ZTE-Dapeng">
    <w15:presenceInfo w15:providerId="None" w15:userId="ZTE-Dapeng"/>
  </w15:person>
  <w15:person w15:author="Ericsson User New Changes">
    <w15:presenceInfo w15:providerId="None" w15:userId="Ericsson User New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F9816B9"/>
    <w:rsid w:val="16F17248"/>
    <w:rsid w:val="1D901706"/>
    <w:rsid w:val="24487C52"/>
    <w:rsid w:val="293C0F64"/>
    <w:rsid w:val="296C7395"/>
    <w:rsid w:val="2A4752CC"/>
    <w:rsid w:val="2BB66331"/>
    <w:rsid w:val="3A9F5277"/>
    <w:rsid w:val="41BC2754"/>
    <w:rsid w:val="4FE0337F"/>
    <w:rsid w:val="521418B0"/>
    <w:rsid w:val="66AC0433"/>
    <w:rsid w:val="67B96487"/>
    <w:rsid w:val="7053351A"/>
    <w:rsid w:val="789836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styleId="83">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1</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ZTE-Dapeng</cp:lastModifiedBy>
  <cp:lastPrinted>2411-12-31T23:00:00Z</cp:lastPrinted>
  <dcterms:modified xsi:type="dcterms:W3CDTF">2021-01-14T13:48:39Z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